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15228CFC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21B35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3D49A1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</w:t>
      </w:r>
      <w:r w:rsidR="00FE44B3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1756</w:t>
      </w:r>
      <w:bookmarkStart w:id="0" w:name="_GoBack"/>
      <w:bookmarkEnd w:id="0"/>
    </w:p>
    <w:p w14:paraId="5DC6E587" w14:textId="05C86C95" w:rsidR="00FB5111" w:rsidRPr="00CB4498" w:rsidRDefault="00721B35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 xml:space="preserve">th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Feb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884B620" w:rsidR="00CB4498" w:rsidRPr="0025212F" w:rsidRDefault="00BB4D53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3D49A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543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7950AA56" w:rsidR="00CB4498" w:rsidRPr="00CB4498" w:rsidRDefault="000F5084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234EBDED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A375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A375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="00721B3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21B3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3C59BE33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666F4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392092A9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5FF3A0E7" w:rsidR="00CB4498" w:rsidRPr="00CB4498" w:rsidRDefault="001D507D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5E47C77A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2F8F19E1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EF1900A" w14:textId="4B7AAD00" w:rsidR="00721B35" w:rsidRDefault="00D954CA" w:rsidP="00721B35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385AD030" w:rsidR="00991FCB" w:rsidRPr="00F67196" w:rsidRDefault="00991FCB" w:rsidP="00721B35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 interoperability, it has been checked that there is no current interoperability issue as it is what has been implemented. Hence this CR clarifies it in the specification.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1C5DBACE" w:rsidR="0036576D" w:rsidRPr="00CA709E" w:rsidRDefault="008A5DA6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Clarify </w:t>
            </w:r>
            <w:r w:rsidR="00CA70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that</w:t>
            </w:r>
            <w:r w:rsidR="00683F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 w:rsidR="003731D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731D3"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="003731D3"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="001C6136"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="001C6136"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 w:rsidR="00B1036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6315CE4B" w14:textId="7AC33FC4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991FC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support.</w:t>
            </w:r>
          </w:p>
          <w:p w14:paraId="55BC984E" w14:textId="4EE5D075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991FC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155DF2D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991FCB">
              <w:rPr>
                <w:rFonts w:ascii="Arial" w:hAnsi="Arial" w:cs="Arial"/>
              </w:rPr>
              <w:t>on</w:t>
            </w:r>
            <w:r w:rsidRPr="00D83B2A">
              <w:rPr>
                <w:rFonts w:ascii="Arial" w:hAnsi="Arial" w:cs="Arial"/>
              </w:rPr>
              <w:t xml:space="preserve"> the</w:t>
            </w:r>
            <w:r w:rsidR="00991FCB">
              <w:rPr>
                <w:rFonts w:ascii="Arial" w:hAnsi="Arial" w:cs="Arial"/>
              </w:rPr>
              <w:t xml:space="preserve"> understanding of the absence of</w:t>
            </w:r>
            <w:r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459E02FF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5EF77E7D" w14:textId="77777777" w:rsidR="000F5084" w:rsidRDefault="000F5084" w:rsidP="000F5084">
      <w:pPr>
        <w:pStyle w:val="Heading3"/>
        <w:rPr>
          <w:rFonts w:eastAsia="SimSun"/>
          <w:lang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eastAsia="SimSun"/>
          <w:lang w:eastAsia="en-US"/>
        </w:rPr>
        <w:t>6.3.3</w:t>
      </w:r>
      <w:r w:rsidRPr="00F46E1B">
        <w:rPr>
          <w:rFonts w:eastAsia="SimSun"/>
          <w:lang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BC58DA" w14:textId="77777777" w:rsidR="000F5084" w:rsidRPr="003E7B13" w:rsidRDefault="000F5084" w:rsidP="000F5084">
      <w:pPr>
        <w:ind w:firstLine="420"/>
        <w:jc w:val="center"/>
        <w:rPr>
          <w:rFonts w:eastAsia="SimSun"/>
          <w:color w:val="FF0000"/>
          <w:lang w:eastAsia="en-US"/>
        </w:rPr>
      </w:pPr>
      <w:r w:rsidRPr="003E7B13">
        <w:rPr>
          <w:rFonts w:eastAsia="SimSun"/>
          <w:color w:val="FF0000"/>
          <w:lang w:eastAsia="en-US"/>
        </w:rPr>
        <w:t>&lt;&lt;Omitted&gt;&gt;</w:t>
      </w:r>
    </w:p>
    <w:p w14:paraId="6FA97C0F" w14:textId="77777777" w:rsidR="000F5084" w:rsidRPr="002D141C" w:rsidRDefault="000F5084" w:rsidP="000F5084">
      <w:pPr>
        <w:pStyle w:val="Heading4"/>
      </w:pPr>
      <w:bookmarkStart w:id="22" w:name="_Toc20426146"/>
      <w:bookmarkStart w:id="23" w:name="_Toc29321543"/>
      <w:bookmarkStart w:id="24" w:name="_Toc36219726"/>
      <w:bookmarkStart w:id="25" w:name="_Toc36220402"/>
      <w:bookmarkStart w:id="26" w:name="_Toc36513822"/>
      <w:bookmarkStart w:id="27" w:name="_Toc46449880"/>
      <w:bookmarkStart w:id="28" w:name="_Toc46489667"/>
      <w:bookmarkStart w:id="29" w:name="_Toc52495501"/>
      <w:bookmarkStart w:id="30" w:name="_Toc60781670"/>
      <w:bookmarkStart w:id="31" w:name="_Toc139022006"/>
      <w:r w:rsidRPr="002D141C">
        <w:t>–</w:t>
      </w:r>
      <w:r w:rsidRPr="002D141C">
        <w:tab/>
      </w:r>
      <w:r w:rsidRPr="002D141C">
        <w:rPr>
          <w:i/>
          <w:noProof/>
        </w:rPr>
        <w:t>BandCombinationList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409359F" w14:textId="77777777" w:rsidR="000F5084" w:rsidRPr="002D141C" w:rsidRDefault="000F5084" w:rsidP="000F5084">
      <w:pPr>
        <w:ind w:firstLine="420"/>
      </w:pPr>
      <w:r w:rsidRPr="002D141C">
        <w:t xml:space="preserve">The IE </w:t>
      </w:r>
      <w:proofErr w:type="spellStart"/>
      <w:r w:rsidRPr="002D141C">
        <w:rPr>
          <w:i/>
        </w:rPr>
        <w:t>BandCombinationList</w:t>
      </w:r>
      <w:proofErr w:type="spellEnd"/>
      <w:r w:rsidRPr="002D141C">
        <w:t xml:space="preserve"> contains a list of </w:t>
      </w:r>
      <w:proofErr w:type="gramStart"/>
      <w:r w:rsidRPr="002D141C">
        <w:t>NR</w:t>
      </w:r>
      <w:proofErr w:type="gramEnd"/>
      <w:r w:rsidRPr="002D141C">
        <w:t xml:space="preserve"> CA, NR non-CA and/or MR-DC band combinations (also including DL only or UL only band).</w:t>
      </w:r>
    </w:p>
    <w:p w14:paraId="005AFD71" w14:textId="77777777" w:rsidR="000F5084" w:rsidRPr="002D141C" w:rsidRDefault="000F5084" w:rsidP="000F5084">
      <w:pPr>
        <w:pStyle w:val="TH"/>
        <w:ind w:firstLine="420"/>
      </w:pPr>
      <w:proofErr w:type="spellStart"/>
      <w:r w:rsidRPr="002D141C">
        <w:rPr>
          <w:i/>
        </w:rPr>
        <w:t>BandCombinationList</w:t>
      </w:r>
      <w:proofErr w:type="spellEnd"/>
      <w:r w:rsidRPr="002D141C">
        <w:t xml:space="preserve"> information element</w:t>
      </w:r>
    </w:p>
    <w:p w14:paraId="3DB98203" w14:textId="77777777" w:rsidR="000F5084" w:rsidRPr="002D141C" w:rsidRDefault="000F5084" w:rsidP="000F5084">
      <w:pPr>
        <w:pStyle w:val="PL"/>
        <w:shd w:val="clear" w:color="auto" w:fill="E6E6E6"/>
        <w:ind w:firstLine="420"/>
        <w:rPr>
          <w:color w:val="808080"/>
        </w:rPr>
      </w:pPr>
      <w:r w:rsidRPr="002D141C">
        <w:rPr>
          <w:color w:val="808080"/>
        </w:rPr>
        <w:t>-- ASN1START</w:t>
      </w:r>
    </w:p>
    <w:p w14:paraId="10BD7C25" w14:textId="77777777" w:rsidR="000F5084" w:rsidRPr="002D141C" w:rsidRDefault="000F5084" w:rsidP="000F5084">
      <w:pPr>
        <w:pStyle w:val="PL"/>
        <w:shd w:val="clear" w:color="auto" w:fill="E6E6E6"/>
        <w:ind w:firstLine="420"/>
        <w:rPr>
          <w:color w:val="808080"/>
        </w:rPr>
      </w:pPr>
      <w:r w:rsidRPr="002D141C">
        <w:rPr>
          <w:color w:val="808080"/>
        </w:rPr>
        <w:t>-- TAG-BANDCOMBINATIONLIST-START</w:t>
      </w:r>
    </w:p>
    <w:p w14:paraId="50504B24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335F8AA8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 ::=      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</w:t>
      </w:r>
    </w:p>
    <w:p w14:paraId="73571C0E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6FDC3ACC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BandCombinationList-v1540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BandCombination-v1540</w:t>
      </w:r>
    </w:p>
    <w:p w14:paraId="6EC88BBC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1EA58D3B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BandCombinationList-v1550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BandCombination-v1550</w:t>
      </w:r>
    </w:p>
    <w:p w14:paraId="5027D37E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22E9786B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BandCombinationList-v1560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BandCombination-v1560</w:t>
      </w:r>
    </w:p>
    <w:p w14:paraId="71BD6D12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0B0E4154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BandCombinationList-v1570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BandCombination-v1570</w:t>
      </w:r>
    </w:p>
    <w:p w14:paraId="3CECFBAC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6A7FCC4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BandCombinationList-v1580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BandCombination-v1580</w:t>
      </w:r>
    </w:p>
    <w:p w14:paraId="43CB9A20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74E4A68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BandCombinationList-v1590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BandCombination-v1590</w:t>
      </w:r>
    </w:p>
    <w:p w14:paraId="02D547E9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4B347868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BandCombinationList-v15g0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BandCombination-v15g0</w:t>
      </w:r>
    </w:p>
    <w:p w14:paraId="36FC018E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7CD471E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BandCombinationList-v15n0 ::=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(1..maxBandComb))</w:t>
      </w:r>
      <w:r w:rsidRPr="002D141C">
        <w:rPr>
          <w:color w:val="993366"/>
        </w:rPr>
        <w:t xml:space="preserve"> OF</w:t>
      </w:r>
      <w:r w:rsidRPr="002D141C">
        <w:t xml:space="preserve"> BandCombination-v15n0</w:t>
      </w:r>
    </w:p>
    <w:p w14:paraId="7D22E2DD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3E6635CA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 ::=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722A69CF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bandList                     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(1..maxSimultaneousBands))</w:t>
      </w:r>
      <w:r w:rsidRPr="002D141C">
        <w:rPr>
          <w:color w:val="993366"/>
        </w:rPr>
        <w:t xml:space="preserve"> OF</w:t>
      </w:r>
      <w:r w:rsidRPr="002D141C">
        <w:t xml:space="preserve"> BandParameters,</w:t>
      </w:r>
    </w:p>
    <w:p w14:paraId="602A2BD3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featureSetCombination               FeatureSetCombinationId,</w:t>
      </w:r>
    </w:p>
    <w:p w14:paraId="4CE020C8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ca-ParametersEUTRA                  CA-ParametersEUTRA    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4D567E6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                     CA-ParametersNR       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0A3C4F4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mrdc-Parameters                     MRDC-Parameters       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46B8FA34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</w:t>
      </w:r>
      <w:bookmarkStart w:id="32" w:name="_Hlk535846965"/>
      <w:r w:rsidRPr="002D141C">
        <w:t>supportedBandwidthCombinationSet</w:t>
      </w:r>
      <w:bookmarkEnd w:id="32"/>
      <w:r w:rsidRPr="002D141C">
        <w:t xml:space="preserve">    </w:t>
      </w:r>
      <w:r w:rsidRPr="002D141C">
        <w:rPr>
          <w:color w:val="993366"/>
        </w:rPr>
        <w:t>BIT</w:t>
      </w:r>
      <w:r w:rsidRPr="002D141C">
        <w:t xml:space="preserve"> </w:t>
      </w:r>
      <w:r w:rsidRPr="002D141C">
        <w:rPr>
          <w:color w:val="993366"/>
        </w:rPr>
        <w:t>STRING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(1..32))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4163805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powerClass-v1530                    </w:t>
      </w:r>
      <w:r w:rsidRPr="002D141C">
        <w:rPr>
          <w:color w:val="993366"/>
        </w:rPr>
        <w:t>ENUMERATED</w:t>
      </w:r>
      <w:r w:rsidRPr="002D141C">
        <w:t xml:space="preserve"> {pc2}                            </w:t>
      </w:r>
      <w:r w:rsidRPr="002D141C">
        <w:rPr>
          <w:color w:val="993366"/>
        </w:rPr>
        <w:t>OPTIONAL</w:t>
      </w:r>
    </w:p>
    <w:p w14:paraId="213EA50E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7B4EC6B3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1829BF3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BandCombination-v1540::=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1499299A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bandList-v1540               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(1..maxSimultaneousBands))</w:t>
      </w:r>
      <w:r w:rsidRPr="002D141C">
        <w:rPr>
          <w:color w:val="993366"/>
        </w:rPr>
        <w:t xml:space="preserve"> OF</w:t>
      </w:r>
      <w:r w:rsidRPr="002D141C">
        <w:t xml:space="preserve"> BandParameters-v1540,</w:t>
      </w:r>
    </w:p>
    <w:p w14:paraId="52DDA82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ca-ParametersNR-v1540               CA-ParametersNR-v1540                       </w:t>
      </w:r>
      <w:r w:rsidRPr="002D141C">
        <w:rPr>
          <w:color w:val="993366"/>
        </w:rPr>
        <w:t>OPTIONAL</w:t>
      </w:r>
    </w:p>
    <w:p w14:paraId="1C88A448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411315E7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143C1E28" w14:textId="77777777" w:rsidR="000F5084" w:rsidRPr="002D141C" w:rsidRDefault="000F5084" w:rsidP="000F5084">
      <w:pPr>
        <w:pStyle w:val="PL"/>
        <w:shd w:val="clear" w:color="auto" w:fill="E6E6E6"/>
        <w:ind w:firstLine="420"/>
      </w:pPr>
      <w:bookmarkStart w:id="33" w:name="_Hlk2994722"/>
      <w:r w:rsidRPr="002D141C">
        <w:t xml:space="preserve">BandCombination-v1550 ::=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615D92D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ca-ParametersNR-v1550               CA-ParametersNR-v1550</w:t>
      </w:r>
    </w:p>
    <w:p w14:paraId="5DD6FF5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lastRenderedPageBreak/>
        <w:t>}</w:t>
      </w:r>
    </w:p>
    <w:bookmarkEnd w:id="33"/>
    <w:p w14:paraId="1C0DD5FE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59D725A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BandCombination-v1560::=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2DCC29DF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ne-DC-BC                                </w:t>
      </w:r>
      <w:r w:rsidRPr="002D141C">
        <w:rPr>
          <w:color w:val="993366"/>
        </w:rPr>
        <w:t>ENUMERATED</w:t>
      </w:r>
      <w:r w:rsidRPr="002D141C">
        <w:t xml:space="preserve"> {supported}                 </w:t>
      </w:r>
      <w:r w:rsidRPr="002D141C">
        <w:rPr>
          <w:color w:val="993366"/>
        </w:rPr>
        <w:t>OPTIONAL</w:t>
      </w:r>
      <w:r w:rsidRPr="002D141C">
        <w:t>,</w:t>
      </w:r>
    </w:p>
    <w:p w14:paraId="0C6F1E51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ca-ParametersNRDC                       CA-ParametersNRDC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1DEAB5C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ca-ParametersEUTRA-v1560                CA-ParametersEUTRA-v1560               </w:t>
      </w:r>
      <w:r w:rsidRPr="002D141C">
        <w:rPr>
          <w:color w:val="993366"/>
        </w:rPr>
        <w:t>OPTIONAL</w:t>
      </w:r>
      <w:r w:rsidRPr="002D141C">
        <w:t>,</w:t>
      </w:r>
    </w:p>
    <w:p w14:paraId="504CA7E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ca-ParametersNR-v1560                   CA-ParametersNR-v1560                  </w:t>
      </w:r>
      <w:r w:rsidRPr="002D141C">
        <w:rPr>
          <w:color w:val="993366"/>
        </w:rPr>
        <w:t>OPTIONAL</w:t>
      </w:r>
    </w:p>
    <w:p w14:paraId="27D11DA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1C6AA0DA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41A98C3C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BandCombination-v1570 ::=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2075A6C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ca-ParametersEUTRA-v1570            CA-ParametersEUTRA-v1570</w:t>
      </w:r>
    </w:p>
    <w:p w14:paraId="5C8ADC21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562BC9A9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68E432E8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BandCombination-v1580 ::=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1581D84F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mrdc-Parameters-v1580               MRDC-Parameters-v1580</w:t>
      </w:r>
    </w:p>
    <w:p w14:paraId="3154030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7F03E898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53FF0801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BandCombination-v1590::=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79E2E0B5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supportedBandwidthCombinationSetIntraENDC  </w:t>
      </w:r>
      <w:r w:rsidRPr="002D141C">
        <w:rPr>
          <w:color w:val="993366"/>
        </w:rPr>
        <w:t>BIT</w:t>
      </w:r>
      <w:r w:rsidRPr="002D141C">
        <w:t xml:space="preserve"> </w:t>
      </w:r>
      <w:r w:rsidRPr="002D141C">
        <w:rPr>
          <w:color w:val="993366"/>
        </w:rPr>
        <w:t>STRING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(1..32))           </w:t>
      </w:r>
      <w:r w:rsidRPr="002D141C">
        <w:rPr>
          <w:color w:val="993366"/>
        </w:rPr>
        <w:t>OPTIONAL</w:t>
      </w:r>
      <w:r w:rsidRPr="002D141C">
        <w:t>,</w:t>
      </w:r>
    </w:p>
    <w:p w14:paraId="0FD3718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mrdc-Parameters-v1590                      MRDC-Parameters-v1590</w:t>
      </w:r>
    </w:p>
    <w:p w14:paraId="3DB5E4C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0616D016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3439800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BandCombination-v15g0::=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1CF19AE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ca-ParametersNR-v15g0               CA-ParametersNR-v15g0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7BD0949D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ca-ParametersNRDC-v15g0             CA-ParametersNRDC-v15g0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0BE23F2D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mrdc-Parameters-v15g0               MRDC-Parameters-v15g0                      </w:t>
      </w:r>
      <w:r w:rsidRPr="002D141C">
        <w:rPr>
          <w:color w:val="993366"/>
        </w:rPr>
        <w:t>OPTIONAL</w:t>
      </w:r>
    </w:p>
    <w:p w14:paraId="019E69CF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354DD01D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0535BEEF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BandCombination-v15n0::=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79EA7FFE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mrdc-Parameters-v15n0               MRDC-Parameters-v15n0</w:t>
      </w:r>
    </w:p>
    <w:p w14:paraId="343D3F6E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2CB71C7B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07CC530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BandParameters ::=                      </w:t>
      </w:r>
      <w:r w:rsidRPr="002D141C">
        <w:rPr>
          <w:color w:val="993366"/>
        </w:rPr>
        <w:t>CHOICE</w:t>
      </w:r>
      <w:r w:rsidRPr="002D141C">
        <w:t xml:space="preserve"> {</w:t>
      </w:r>
    </w:p>
    <w:p w14:paraId="449A242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eutra              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686A12F5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bandEUTRA                           FreqBandIndicatorEUTRA,</w:t>
      </w:r>
    </w:p>
    <w:p w14:paraId="48662795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ca-BandwidthClassDL-EUTRA           CA-BandwidthClassEUTRA                 </w:t>
      </w:r>
      <w:r w:rsidRPr="002D141C">
        <w:rPr>
          <w:color w:val="993366"/>
        </w:rPr>
        <w:t>OPTIONAL</w:t>
      </w:r>
      <w:r w:rsidRPr="002D141C">
        <w:t>,</w:t>
      </w:r>
    </w:p>
    <w:p w14:paraId="12094C2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ca-BandwidthClassUL-EUTRA           CA-BandwidthClassEUTRA                 </w:t>
      </w:r>
      <w:r w:rsidRPr="002D141C">
        <w:rPr>
          <w:color w:val="993366"/>
        </w:rPr>
        <w:t>OPTIONAL</w:t>
      </w:r>
    </w:p>
    <w:p w14:paraId="09BB69E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},</w:t>
      </w:r>
    </w:p>
    <w:p w14:paraId="75D9C44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nr                 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3E4C25C5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bandNR                              FreqBandIndicatorNR,</w:t>
      </w:r>
    </w:p>
    <w:p w14:paraId="0A51DD26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ca-BandwidthClassDL-NR              CA-BandwidthClassNR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019DA17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ca-BandwidthClassUL-NR              CA-BandwidthClassNR                    </w:t>
      </w:r>
      <w:r w:rsidRPr="002D141C">
        <w:rPr>
          <w:color w:val="993366"/>
        </w:rPr>
        <w:t>OPTIONAL</w:t>
      </w:r>
    </w:p>
    <w:p w14:paraId="174847F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}</w:t>
      </w:r>
    </w:p>
    <w:p w14:paraId="4AFCD01A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5FC85BD5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2477EF92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BandParameters-v1540 ::=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282E6AD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srs-CarrierSwitch                   </w:t>
      </w:r>
      <w:r w:rsidRPr="002D141C">
        <w:rPr>
          <w:color w:val="993366"/>
        </w:rPr>
        <w:t>CHOICE</w:t>
      </w:r>
      <w:r w:rsidRPr="002D141C">
        <w:t xml:space="preserve"> {</w:t>
      </w:r>
    </w:p>
    <w:p w14:paraId="17C47EF0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nr                 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68467AB4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    srs-SwitchingTimesListNR     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(1..maxSimultaneousBands))</w:t>
      </w:r>
      <w:r w:rsidRPr="002D141C">
        <w:rPr>
          <w:color w:val="993366"/>
        </w:rPr>
        <w:t xml:space="preserve"> OF</w:t>
      </w:r>
      <w:r w:rsidRPr="002D141C">
        <w:t xml:space="preserve"> SRS-SwitchingTimeNR</w:t>
      </w:r>
    </w:p>
    <w:p w14:paraId="72DE2A19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},</w:t>
      </w:r>
    </w:p>
    <w:p w14:paraId="5001F1B3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eutra              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75A23A2A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    srs-SwitchingTimesListEUTRA         </w:t>
      </w:r>
      <w:r w:rsidRPr="002D141C">
        <w:rPr>
          <w:color w:val="993366"/>
        </w:rPr>
        <w:t>SEQUENCE</w:t>
      </w:r>
      <w:r w:rsidRPr="002D141C">
        <w:t xml:space="preserve"> (</w:t>
      </w:r>
      <w:r w:rsidRPr="002D141C">
        <w:rPr>
          <w:color w:val="993366"/>
        </w:rPr>
        <w:t>SIZE</w:t>
      </w:r>
      <w:r w:rsidRPr="002D141C">
        <w:t xml:space="preserve"> (1..maxSimultaneousBands))</w:t>
      </w:r>
      <w:r w:rsidRPr="002D141C">
        <w:rPr>
          <w:color w:val="993366"/>
        </w:rPr>
        <w:t xml:space="preserve"> OF</w:t>
      </w:r>
      <w:r w:rsidRPr="002D141C">
        <w:t xml:space="preserve"> SRS-SwitchingTimeEUTRA</w:t>
      </w:r>
    </w:p>
    <w:p w14:paraId="6B9E4ACD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lastRenderedPageBreak/>
        <w:t xml:space="preserve">        }</w:t>
      </w:r>
    </w:p>
    <w:p w14:paraId="32A889E4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}                                                        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06BECD91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srs-TxSwitch                    </w:t>
      </w:r>
      <w:r w:rsidRPr="002D141C">
        <w:rPr>
          <w:color w:val="993366"/>
        </w:rPr>
        <w:t>SEQUENCE</w:t>
      </w:r>
      <w:r w:rsidRPr="002D141C">
        <w:t xml:space="preserve"> {</w:t>
      </w:r>
    </w:p>
    <w:p w14:paraId="60E0F011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supportedSRS-TxPortSwitch       </w:t>
      </w:r>
      <w:r w:rsidRPr="002D141C">
        <w:rPr>
          <w:color w:val="993366"/>
        </w:rPr>
        <w:t>ENUMERATED</w:t>
      </w:r>
      <w:r w:rsidRPr="002D141C">
        <w:t xml:space="preserve"> {t1r2, t1r4, t2r4, t1r4-t2r4, t1r1, t2r2, t4r4, notSupported},</w:t>
      </w:r>
    </w:p>
    <w:p w14:paraId="3066A574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txSwitchImpactToRx              </w:t>
      </w:r>
      <w:r w:rsidRPr="002D141C">
        <w:rPr>
          <w:color w:val="993366"/>
        </w:rPr>
        <w:t>INTEGER</w:t>
      </w:r>
      <w:r w:rsidRPr="002D141C">
        <w:t xml:space="preserve"> (1..32)                            </w:t>
      </w:r>
      <w:r w:rsidRPr="002D141C">
        <w:rPr>
          <w:color w:val="993366"/>
        </w:rPr>
        <w:t>OPTIONAL</w:t>
      </w:r>
      <w:r w:rsidRPr="002D141C">
        <w:t>,</w:t>
      </w:r>
    </w:p>
    <w:p w14:paraId="6CE60E7B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    txSwitchWithAnotherBand         </w:t>
      </w:r>
      <w:r w:rsidRPr="002D141C">
        <w:rPr>
          <w:color w:val="993366"/>
        </w:rPr>
        <w:t>INTEGER</w:t>
      </w:r>
      <w:r w:rsidRPr="002D141C">
        <w:t xml:space="preserve"> (1..32)                            </w:t>
      </w:r>
      <w:r w:rsidRPr="002D141C">
        <w:rPr>
          <w:color w:val="993366"/>
        </w:rPr>
        <w:t>OPTIONAL</w:t>
      </w:r>
    </w:p>
    <w:p w14:paraId="50C67F7E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 xml:space="preserve">    }                                                                              </w:t>
      </w:r>
      <w:r w:rsidRPr="002D141C">
        <w:rPr>
          <w:color w:val="993366"/>
        </w:rPr>
        <w:t>OPTIONAL</w:t>
      </w:r>
    </w:p>
    <w:p w14:paraId="6A15D385" w14:textId="77777777" w:rsidR="000F5084" w:rsidRPr="002D141C" w:rsidRDefault="000F5084" w:rsidP="000F5084">
      <w:pPr>
        <w:pStyle w:val="PL"/>
        <w:shd w:val="clear" w:color="auto" w:fill="E6E6E6"/>
        <w:ind w:firstLine="420"/>
      </w:pPr>
      <w:r w:rsidRPr="002D141C">
        <w:t>}</w:t>
      </w:r>
    </w:p>
    <w:p w14:paraId="626091D8" w14:textId="77777777" w:rsidR="000F5084" w:rsidRPr="002D141C" w:rsidRDefault="000F5084" w:rsidP="000F5084">
      <w:pPr>
        <w:pStyle w:val="PL"/>
        <w:shd w:val="clear" w:color="auto" w:fill="E6E6E6"/>
        <w:ind w:firstLine="420"/>
      </w:pPr>
    </w:p>
    <w:p w14:paraId="2DC80754" w14:textId="77777777" w:rsidR="000F5084" w:rsidRPr="002D141C" w:rsidRDefault="000F5084" w:rsidP="000F5084">
      <w:pPr>
        <w:pStyle w:val="PL"/>
        <w:shd w:val="clear" w:color="auto" w:fill="E6E6E6"/>
        <w:ind w:firstLine="420"/>
        <w:rPr>
          <w:color w:val="808080"/>
        </w:rPr>
      </w:pPr>
      <w:r w:rsidRPr="002D141C">
        <w:rPr>
          <w:color w:val="808080"/>
        </w:rPr>
        <w:t>-- TAG-BANDCOMBINATIONLIST-STOP</w:t>
      </w:r>
    </w:p>
    <w:p w14:paraId="6DCDDEA8" w14:textId="77777777" w:rsidR="000F5084" w:rsidRPr="002D141C" w:rsidRDefault="000F5084" w:rsidP="000F5084">
      <w:pPr>
        <w:pStyle w:val="PL"/>
        <w:shd w:val="clear" w:color="auto" w:fill="E6E6E6"/>
        <w:ind w:firstLine="420"/>
        <w:rPr>
          <w:color w:val="808080"/>
        </w:rPr>
      </w:pPr>
      <w:r w:rsidRPr="002D141C">
        <w:rPr>
          <w:color w:val="808080"/>
        </w:rPr>
        <w:t>-- ASN1STOP</w:t>
      </w:r>
    </w:p>
    <w:p w14:paraId="0DE3B544" w14:textId="77777777" w:rsidR="000F5084" w:rsidRPr="002D141C" w:rsidRDefault="000F5084" w:rsidP="000F5084">
      <w:pPr>
        <w:shd w:val="pct10" w:color="auto" w:fill="auto"/>
        <w:ind w:firstLine="420"/>
      </w:pPr>
    </w:p>
    <w:p w14:paraId="73ADAA45" w14:textId="77777777" w:rsidR="000F5084" w:rsidRDefault="000F5084" w:rsidP="000F5084">
      <w:pPr>
        <w:ind w:firstLine="42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5084" w:rsidRPr="002D141C" w14:paraId="4A2454B5" w14:textId="77777777" w:rsidTr="00A26E2E">
        <w:tc>
          <w:tcPr>
            <w:tcW w:w="14173" w:type="dxa"/>
          </w:tcPr>
          <w:p w14:paraId="686A1E96" w14:textId="77777777" w:rsidR="000F5084" w:rsidRPr="002D141C" w:rsidRDefault="000F5084" w:rsidP="00A26E2E">
            <w:pPr>
              <w:pStyle w:val="TAH"/>
              <w:ind w:firstLine="420"/>
              <w:rPr>
                <w:szCs w:val="22"/>
                <w:lang w:eastAsia="ja-JP"/>
              </w:rPr>
            </w:pPr>
            <w:proofErr w:type="spellStart"/>
            <w:r w:rsidRPr="002D141C">
              <w:rPr>
                <w:i/>
                <w:szCs w:val="22"/>
                <w:lang w:eastAsia="ja-JP"/>
              </w:rPr>
              <w:t>BandCombination</w:t>
            </w:r>
            <w:proofErr w:type="spellEnd"/>
            <w:r w:rsidRPr="002D141C">
              <w:rPr>
                <w:i/>
                <w:szCs w:val="22"/>
                <w:lang w:eastAsia="ja-JP"/>
              </w:rPr>
              <w:t xml:space="preserve"> </w:t>
            </w:r>
            <w:r w:rsidRPr="002D141C">
              <w:rPr>
                <w:szCs w:val="22"/>
                <w:lang w:eastAsia="ja-JP"/>
              </w:rPr>
              <w:t>field descriptions</w:t>
            </w:r>
          </w:p>
        </w:tc>
      </w:tr>
      <w:tr w:rsidR="000F5084" w:rsidRPr="002D141C" w14:paraId="2F720EB6" w14:textId="77777777" w:rsidTr="00A26E2E">
        <w:tc>
          <w:tcPr>
            <w:tcW w:w="14173" w:type="dxa"/>
          </w:tcPr>
          <w:p w14:paraId="6ED27307" w14:textId="77777777" w:rsidR="000F5084" w:rsidRPr="002D141C" w:rsidRDefault="000F5084" w:rsidP="00A26E2E">
            <w:pPr>
              <w:pStyle w:val="TAL"/>
              <w:rPr>
                <w:b/>
                <w:i/>
              </w:rPr>
            </w:pPr>
            <w:r w:rsidRPr="002D141C">
              <w:rPr>
                <w:b/>
                <w:i/>
              </w:rPr>
              <w:t>BandCombinationList-v1540, BandCombinationList-v1550, BandCombinationList-v1560</w:t>
            </w:r>
            <w:r w:rsidRPr="002D141C">
              <w:rPr>
                <w:rFonts w:cs="Arial"/>
                <w:b/>
                <w:i/>
              </w:rPr>
              <w:t>, BandCombinationList-v1570, BandCombinationList-v1580</w:t>
            </w:r>
            <w:r w:rsidRPr="002D141C">
              <w:rPr>
                <w:b/>
                <w:i/>
              </w:rPr>
              <w:t>, BandCombinationList-v1590, BandCombinationList-v15g0, BandCombinationList-v15n0</w:t>
            </w:r>
          </w:p>
          <w:p w14:paraId="1A93B421" w14:textId="77777777" w:rsidR="000F5084" w:rsidRPr="002D141C" w:rsidRDefault="000F5084" w:rsidP="00A26E2E">
            <w:pPr>
              <w:pStyle w:val="TAL"/>
            </w:pPr>
            <w:r w:rsidRPr="002D141C">
              <w:t xml:space="preserve">The UE shall include the same number of entries, and listed in the same order, as in </w:t>
            </w:r>
            <w:proofErr w:type="spellStart"/>
            <w:r w:rsidRPr="002D141C">
              <w:rPr>
                <w:i/>
              </w:rPr>
              <w:t>BandCombinationList</w:t>
            </w:r>
            <w:proofErr w:type="spellEnd"/>
            <w:r w:rsidRPr="002D141C">
              <w:t xml:space="preserve"> (without suffix). If the field is included in </w:t>
            </w:r>
            <w:r w:rsidRPr="002D141C">
              <w:rPr>
                <w:i/>
              </w:rPr>
              <w:t>supportedBandCombinationListNEDC-Only-v15a0</w:t>
            </w:r>
            <w:r w:rsidRPr="002D141C">
              <w:t xml:space="preserve">, the UE shall include the same number of entries, and listed in the same order, as in </w:t>
            </w:r>
            <w:proofErr w:type="spellStart"/>
            <w:r w:rsidRPr="002D141C">
              <w:rPr>
                <w:i/>
              </w:rPr>
              <w:t>BandCombinationList</w:t>
            </w:r>
            <w:proofErr w:type="spellEnd"/>
            <w:r w:rsidRPr="002D141C">
              <w:t xml:space="preserve"> (without suffix) of </w:t>
            </w:r>
            <w:proofErr w:type="spellStart"/>
            <w:r w:rsidRPr="002D141C">
              <w:rPr>
                <w:i/>
              </w:rPr>
              <w:t>supportedBandCombinationListNEDC</w:t>
            </w:r>
            <w:proofErr w:type="spellEnd"/>
            <w:r w:rsidRPr="002D141C">
              <w:rPr>
                <w:i/>
              </w:rPr>
              <w:t>-Only</w:t>
            </w:r>
            <w:r w:rsidRPr="002D141C">
              <w:t xml:space="preserve"> (without suffix) field.</w:t>
            </w:r>
          </w:p>
        </w:tc>
      </w:tr>
      <w:tr w:rsidR="000F5084" w:rsidRPr="002D141C" w14:paraId="22BF511F" w14:textId="77777777" w:rsidTr="00A26E2E">
        <w:tc>
          <w:tcPr>
            <w:tcW w:w="14173" w:type="dxa"/>
          </w:tcPr>
          <w:p w14:paraId="45AB22D9" w14:textId="77777777" w:rsidR="000F5084" w:rsidRPr="002D141C" w:rsidRDefault="000F5084" w:rsidP="00A26E2E">
            <w:pPr>
              <w:pStyle w:val="TAL"/>
              <w:rPr>
                <w:b/>
                <w:i/>
              </w:rPr>
            </w:pPr>
            <w:r w:rsidRPr="002D141C">
              <w:rPr>
                <w:b/>
                <w:i/>
              </w:rPr>
              <w:t>ca-</w:t>
            </w:r>
            <w:proofErr w:type="spellStart"/>
            <w:r w:rsidRPr="002D141C">
              <w:rPr>
                <w:b/>
                <w:i/>
              </w:rPr>
              <w:t>ParametersNRDC</w:t>
            </w:r>
            <w:proofErr w:type="spellEnd"/>
          </w:p>
          <w:p w14:paraId="5164CAA7" w14:textId="279B2F53" w:rsidR="000F5084" w:rsidRPr="002D141C" w:rsidRDefault="000F5084" w:rsidP="00A26E2E">
            <w:pPr>
              <w:pStyle w:val="TAL"/>
            </w:pPr>
            <w:r w:rsidRPr="00F46E1B">
              <w:rPr>
                <w:lang w:eastAsia="x-none"/>
              </w:rPr>
              <w:t xml:space="preserve">If the field </w:t>
            </w:r>
            <w:ins w:id="34" w:author="Huawei, HiSilicon - Tong" w:date="2023-10-26T20:02:00Z">
              <w:r>
                <w:rPr>
                  <w:lang w:eastAsia="x-none"/>
                </w:rPr>
                <w:t>(without suffix)</w:t>
              </w:r>
            </w:ins>
            <w:ins w:id="35" w:author="Huawei, HiSilicon - Tong" w:date="2023-10-26T20:01:00Z">
              <w:r>
                <w:rPr>
                  <w:lang w:eastAsia="x-none"/>
                </w:rPr>
                <w:t xml:space="preserve"> </w:t>
              </w:r>
            </w:ins>
            <w:r w:rsidRPr="00F46E1B">
              <w:rPr>
                <w:lang w:eastAsia="x-none"/>
              </w:rPr>
              <w:t>is included for a band combination in the NR capability container, the field</w:t>
            </w:r>
            <w:ins w:id="36" w:author="Huawei, HiSilicon - Tong" w:date="2023-10-26T20:01:00Z">
              <w:r>
                <w:rPr>
                  <w:lang w:eastAsia="x-none"/>
                </w:rPr>
                <w:t xml:space="preserve"> (without</w:t>
              </w:r>
            </w:ins>
            <w:ins w:id="37" w:author="Huawei, HiSilicon - Tong" w:date="2023-10-26T20:02:00Z">
              <w:r>
                <w:rPr>
                  <w:lang w:eastAsia="x-none"/>
                </w:rPr>
                <w:t xml:space="preserve"> suffix)</w:t>
              </w:r>
            </w:ins>
            <w:r w:rsidRPr="00F46E1B">
              <w:rPr>
                <w:lang w:eastAsia="x-none"/>
              </w:rPr>
              <w:t xml:space="preserve"> indicates support of NR-DC. Otherwise, the field is absent.</w:t>
            </w:r>
            <w:ins w:id="38" w:author="Huawei, HiSilicon - Tong" w:date="2023-10-26T20:01:00Z">
              <w:r>
                <w:rPr>
                  <w:lang w:eastAsia="x-none"/>
                </w:rPr>
                <w:t xml:space="preserve"> If a version of th</w:t>
              </w:r>
            </w:ins>
            <w:ins w:id="39" w:author="Huawei, HiSilicon - Tong" w:date="2023-10-26T20:03:00Z">
              <w:r>
                <w:rPr>
                  <w:lang w:eastAsia="x-none"/>
                </w:rPr>
                <w:t>e</w:t>
              </w:r>
            </w:ins>
            <w:ins w:id="40" w:author="Huawei, HiSilicon - Tong" w:date="2023-10-26T20:01:00Z">
              <w:r>
                <w:rPr>
                  <w:lang w:eastAsia="x-none"/>
                </w:rPr>
                <w:t xml:space="preserve"> field</w:t>
              </w:r>
            </w:ins>
            <w:ins w:id="41" w:author="Huawei, HiSilicon - Tong" w:date="2023-10-26T20:02:00Z">
              <w:r>
                <w:rPr>
                  <w:lang w:eastAsia="x-none"/>
                </w:rPr>
                <w:t xml:space="preserve"> (</w:t>
              </w:r>
            </w:ins>
            <w:ins w:id="42" w:author="Huawei, HiSilicon - Tong" w:date="2023-10-26T20:01:00Z">
              <w:r>
                <w:rPr>
                  <w:lang w:eastAsia="x-none"/>
                </w:rPr>
                <w:t>with suffix</w:t>
              </w:r>
            </w:ins>
            <w:ins w:id="43" w:author="Huawei, HiSilicon - Tong" w:date="2023-10-26T20:02:00Z">
              <w:r>
                <w:rPr>
                  <w:lang w:eastAsia="x-none"/>
                </w:rPr>
                <w:t>)</w:t>
              </w:r>
            </w:ins>
            <w:ins w:id="44" w:author="Huawei, HiSilicon - Tong" w:date="2023-10-26T20:01:00Z">
              <w:r>
                <w:rPr>
                  <w:lang w:eastAsia="x-none"/>
                </w:rPr>
                <w:t xml:space="preserve"> is absent for a band combination, </w:t>
              </w:r>
            </w:ins>
            <w:ins w:id="45" w:author="HW,HS v1" w:date="2024-02-28T13:15:00Z">
              <w:r w:rsidRPr="00BF2914">
                <w:rPr>
                  <w:i/>
                  <w:lang w:eastAsia="x-none"/>
                </w:rPr>
                <w:t>ca-</w:t>
              </w:r>
              <w:proofErr w:type="spellStart"/>
              <w:r w:rsidRPr="00BF2914">
                <w:rPr>
                  <w:i/>
                  <w:lang w:eastAsia="x-none"/>
                </w:rPr>
                <w:t>ParametersNR</w:t>
              </w:r>
              <w:proofErr w:type="spellEnd"/>
              <w:r w:rsidRPr="00BF2914">
                <w:rPr>
                  <w:lang w:eastAsia="x-none"/>
                </w:rPr>
                <w:t xml:space="preserve"> field version in </w:t>
              </w:r>
              <w:proofErr w:type="spellStart"/>
              <w:r w:rsidRPr="00BF2914">
                <w:rPr>
                  <w:i/>
                  <w:lang w:eastAsia="x-none"/>
                </w:rPr>
                <w:t>BandCombination</w:t>
              </w:r>
              <w:proofErr w:type="spellEnd"/>
              <w:r w:rsidRPr="00BF2914">
                <w:rPr>
                  <w:lang w:eastAsia="x-none"/>
                </w:rPr>
                <w:t xml:space="preserve"> </w:t>
              </w:r>
            </w:ins>
            <w:ins w:id="46" w:author="HW,HS v1" w:date="2024-02-28T13:17:00Z">
              <w:r w:rsidRPr="00BF2914">
                <w:rPr>
                  <w:lang w:eastAsia="x-none"/>
                </w:rPr>
                <w:t xml:space="preserve">corresponding to the </w:t>
              </w:r>
            </w:ins>
            <w:ins w:id="47" w:author="HW,HS v1" w:date="2024-02-28T13:18:00Z">
              <w:r w:rsidRPr="00BF2914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ca-</w:t>
              </w:r>
              <w:proofErr w:type="spellStart"/>
              <w:r w:rsidRPr="00BF2914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ParametersNR</w:t>
              </w:r>
              <w:proofErr w:type="spellEnd"/>
              <w:r w:rsidRPr="00BF2914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-</w:t>
              </w:r>
              <w:proofErr w:type="spellStart"/>
              <w:r w:rsidRPr="00BF2914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ForDC</w:t>
              </w:r>
              <w:proofErr w:type="spellEnd"/>
              <w:r w:rsidRPr="00BF2914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 field version </w:t>
              </w:r>
            </w:ins>
            <w:ins w:id="48" w:author="HW,HS v1" w:date="2024-02-28T13:19:00Z">
              <w:r w:rsidRPr="00BF2914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in </w:t>
              </w:r>
            </w:ins>
            <w:ins w:id="49" w:author="HW,HS v1" w:date="2024-02-28T13:21:00Z">
              <w:r w:rsidRPr="00BF2914">
                <w:rPr>
                  <w:rFonts w:cs="Arial"/>
                  <w:color w:val="4BA524"/>
                  <w:szCs w:val="18"/>
                  <w:shd w:val="clear" w:color="auto" w:fill="FFFFFF"/>
                </w:rPr>
                <w:t>the field</w:t>
              </w:r>
            </w:ins>
            <w:r w:rsidR="00EC2D1F" w:rsidRPr="00BF2914">
              <w:rPr>
                <w:rFonts w:cs="Arial"/>
                <w:color w:val="4BA524"/>
                <w:szCs w:val="18"/>
                <w:shd w:val="clear" w:color="auto" w:fill="FFFFFF"/>
              </w:rPr>
              <w:t xml:space="preserve"> (with suffix)</w:t>
            </w:r>
            <w:ins w:id="50" w:author="HW,HS v1" w:date="2024-02-28T13:18:00Z">
              <w:r w:rsidRPr="00BF2914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 </w:t>
              </w:r>
            </w:ins>
            <w:ins w:id="51" w:author="HW,HS v1" w:date="2024-02-28T13:15:00Z">
              <w:r w:rsidRPr="00BF2914">
                <w:rPr>
                  <w:lang w:eastAsia="x-none"/>
                </w:rPr>
                <w:t>is applicable to the UE configured with NR-DC for the band combination</w:t>
              </w:r>
            </w:ins>
            <w:ins w:id="52" w:author="HW,HS v1" w:date="2024-02-28T16:12:00Z">
              <w:r w:rsidRPr="00BF2914">
                <w:rPr>
                  <w:lang w:eastAsia="x-none"/>
                </w:rPr>
                <w:t>.</w:t>
              </w:r>
            </w:ins>
          </w:p>
        </w:tc>
      </w:tr>
      <w:tr w:rsidR="000F5084" w:rsidRPr="002D141C" w14:paraId="5C262FAD" w14:textId="77777777" w:rsidTr="00A26E2E">
        <w:tc>
          <w:tcPr>
            <w:tcW w:w="14173" w:type="dxa"/>
          </w:tcPr>
          <w:p w14:paraId="2097CDAF" w14:textId="77777777" w:rsidR="000F5084" w:rsidRPr="002D141C" w:rsidRDefault="000F5084" w:rsidP="00A26E2E">
            <w:pPr>
              <w:pStyle w:val="TAL"/>
              <w:rPr>
                <w:b/>
                <w:i/>
              </w:rPr>
            </w:pPr>
            <w:r w:rsidRPr="002D141C">
              <w:rPr>
                <w:b/>
                <w:i/>
              </w:rPr>
              <w:t>ne-DC-BC</w:t>
            </w:r>
          </w:p>
          <w:p w14:paraId="7ABA679F" w14:textId="77777777" w:rsidR="000F5084" w:rsidRPr="002D141C" w:rsidRDefault="000F5084" w:rsidP="00A26E2E">
            <w:pPr>
              <w:pStyle w:val="TAL"/>
            </w:pPr>
            <w:r w:rsidRPr="002D141C">
              <w:t>If the field is included for a band combination in the MR-DC capability container, the field indicates support of NE-DC. Otherwise, the field is absent.</w:t>
            </w:r>
          </w:p>
        </w:tc>
      </w:tr>
      <w:tr w:rsidR="000F5084" w:rsidRPr="002D141C" w14:paraId="7CE801D6" w14:textId="77777777" w:rsidTr="00A26E2E">
        <w:tc>
          <w:tcPr>
            <w:tcW w:w="14173" w:type="dxa"/>
          </w:tcPr>
          <w:p w14:paraId="3FFFF5DC" w14:textId="77777777" w:rsidR="000F5084" w:rsidRPr="002D141C" w:rsidRDefault="000F5084" w:rsidP="00A26E2E">
            <w:pPr>
              <w:pStyle w:val="TAL"/>
              <w:rPr>
                <w:b/>
                <w:i/>
              </w:rPr>
            </w:pPr>
            <w:proofErr w:type="spellStart"/>
            <w:r w:rsidRPr="002D141C">
              <w:rPr>
                <w:b/>
                <w:i/>
              </w:rPr>
              <w:t>srs-SwitchingTimesListNR</w:t>
            </w:r>
            <w:proofErr w:type="spellEnd"/>
          </w:p>
          <w:p w14:paraId="5987D5FB" w14:textId="77777777" w:rsidR="000F5084" w:rsidRPr="002D141C" w:rsidRDefault="000F5084" w:rsidP="00A26E2E">
            <w:pPr>
              <w:pStyle w:val="TAL"/>
            </w:pPr>
            <w:r w:rsidRPr="002D141C"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B28EEF3" w14:textId="77777777" w:rsidR="000F5084" w:rsidRPr="002D141C" w:rsidRDefault="000F5084" w:rsidP="00A26E2E">
            <w:pPr>
              <w:pStyle w:val="TAL"/>
              <w:ind w:left="284"/>
              <w:rPr>
                <w:rFonts w:cs="Arial"/>
                <w:szCs w:val="18"/>
              </w:rPr>
            </w:pPr>
            <w:r w:rsidRPr="002D141C">
              <w:rPr>
                <w:rFonts w:cs="Arial"/>
                <w:szCs w:val="18"/>
              </w:rPr>
              <w:t>-</w:t>
            </w:r>
            <w:r w:rsidRPr="002D141C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D141C">
              <w:rPr>
                <w:i/>
              </w:rPr>
              <w:t>bandList</w:t>
            </w:r>
            <w:proofErr w:type="spellEnd"/>
            <w:r w:rsidRPr="002D141C">
              <w:rPr>
                <w:rFonts w:cs="Arial"/>
                <w:szCs w:val="18"/>
              </w:rPr>
              <w:t xml:space="preserve">, i.e. first entry corresponds to first NR band in </w:t>
            </w:r>
            <w:proofErr w:type="spellStart"/>
            <w:r w:rsidRPr="002D141C">
              <w:rPr>
                <w:rFonts w:cs="Arial"/>
                <w:i/>
                <w:szCs w:val="18"/>
              </w:rPr>
              <w:t>bandList</w:t>
            </w:r>
            <w:proofErr w:type="spellEnd"/>
            <w:r w:rsidRPr="002D141C">
              <w:rPr>
                <w:rFonts w:cs="Arial"/>
                <w:szCs w:val="18"/>
              </w:rPr>
              <w:t xml:space="preserve"> and so on,</w:t>
            </w:r>
          </w:p>
          <w:p w14:paraId="7C63C846" w14:textId="77777777" w:rsidR="000F5084" w:rsidRPr="002D141C" w:rsidRDefault="000F5084" w:rsidP="00A26E2E">
            <w:pPr>
              <w:pStyle w:val="TAL"/>
              <w:ind w:left="284"/>
              <w:rPr>
                <w:rFonts w:cs="Arial"/>
                <w:szCs w:val="18"/>
              </w:rPr>
            </w:pPr>
            <w:r w:rsidRPr="002D141C">
              <w:rPr>
                <w:rFonts w:cs="Arial"/>
                <w:szCs w:val="18"/>
              </w:rPr>
              <w:t>-</w:t>
            </w:r>
            <w:r w:rsidRPr="002D141C"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D141C">
              <w:rPr>
                <w:i/>
              </w:rPr>
              <w:t>bandList</w:t>
            </w:r>
            <w:proofErr w:type="spellEnd"/>
            <w:r w:rsidRPr="002D141C">
              <w:rPr>
                <w:rFonts w:cs="Arial"/>
                <w:szCs w:val="18"/>
              </w:rPr>
              <w:t xml:space="preserve"> and so on</w:t>
            </w:r>
          </w:p>
          <w:p w14:paraId="1B072A21" w14:textId="77777777" w:rsidR="000F5084" w:rsidRPr="002D141C" w:rsidRDefault="000F5084" w:rsidP="00A26E2E">
            <w:pPr>
              <w:pStyle w:val="TAL"/>
              <w:ind w:left="284"/>
            </w:pPr>
            <w:r w:rsidRPr="002D141C">
              <w:rPr>
                <w:rFonts w:cs="Arial"/>
                <w:szCs w:val="18"/>
              </w:rPr>
              <w:t>-</w:t>
            </w:r>
            <w:r w:rsidRPr="002D141C">
              <w:rPr>
                <w:rFonts w:cs="Arial"/>
                <w:szCs w:val="18"/>
              </w:rPr>
              <w:tab/>
              <w:t xml:space="preserve">And </w:t>
            </w:r>
            <w:proofErr w:type="gramStart"/>
            <w:r w:rsidRPr="002D141C">
              <w:rPr>
                <w:rFonts w:cs="Arial"/>
                <w:szCs w:val="18"/>
              </w:rPr>
              <w:t>so</w:t>
            </w:r>
            <w:proofErr w:type="gramEnd"/>
            <w:r w:rsidRPr="002D141C">
              <w:rPr>
                <w:rFonts w:cs="Arial"/>
                <w:szCs w:val="18"/>
              </w:rPr>
              <w:t xml:space="preserve"> on</w:t>
            </w:r>
          </w:p>
        </w:tc>
      </w:tr>
      <w:tr w:rsidR="000F5084" w:rsidRPr="002D141C" w14:paraId="2C72882E" w14:textId="77777777" w:rsidTr="00A26E2E">
        <w:tc>
          <w:tcPr>
            <w:tcW w:w="14173" w:type="dxa"/>
          </w:tcPr>
          <w:p w14:paraId="6B9B6461" w14:textId="77777777" w:rsidR="000F5084" w:rsidRPr="002D141C" w:rsidRDefault="000F5084" w:rsidP="00A26E2E">
            <w:pPr>
              <w:pStyle w:val="TAL"/>
              <w:rPr>
                <w:b/>
                <w:i/>
              </w:rPr>
            </w:pPr>
            <w:proofErr w:type="spellStart"/>
            <w:r w:rsidRPr="002D141C">
              <w:rPr>
                <w:b/>
                <w:i/>
              </w:rPr>
              <w:t>srs-SwitchingTimesListEUTRA</w:t>
            </w:r>
            <w:proofErr w:type="spellEnd"/>
          </w:p>
          <w:p w14:paraId="4366BDF9" w14:textId="77777777" w:rsidR="000F5084" w:rsidRPr="002D141C" w:rsidRDefault="000F5084" w:rsidP="00A26E2E">
            <w:pPr>
              <w:pStyle w:val="TAL"/>
            </w:pPr>
            <w:r w:rsidRPr="002D141C"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792C01D" w14:textId="77777777" w:rsidR="000F5084" w:rsidRPr="002D141C" w:rsidRDefault="000F5084" w:rsidP="00A26E2E">
            <w:pPr>
              <w:pStyle w:val="TAL"/>
              <w:ind w:left="284"/>
              <w:rPr>
                <w:rFonts w:cs="Arial"/>
                <w:szCs w:val="18"/>
              </w:rPr>
            </w:pPr>
            <w:r w:rsidRPr="002D141C">
              <w:rPr>
                <w:rFonts w:cs="Arial"/>
                <w:szCs w:val="18"/>
              </w:rPr>
              <w:t>-</w:t>
            </w:r>
            <w:r w:rsidRPr="002D141C"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D141C">
              <w:rPr>
                <w:rFonts w:cs="Arial"/>
                <w:i/>
                <w:szCs w:val="18"/>
              </w:rPr>
              <w:t>bandList</w:t>
            </w:r>
            <w:proofErr w:type="spellEnd"/>
            <w:r w:rsidRPr="002D141C">
              <w:rPr>
                <w:rFonts w:cs="Arial"/>
                <w:i/>
                <w:szCs w:val="18"/>
              </w:rPr>
              <w:t>,</w:t>
            </w:r>
            <w:r w:rsidRPr="002D141C">
              <w:rPr>
                <w:rFonts w:cs="Arial"/>
                <w:szCs w:val="18"/>
              </w:rPr>
              <w:t xml:space="preserve"> i.e. first entry corresponds to first E-UTRA band in </w:t>
            </w:r>
            <w:proofErr w:type="spellStart"/>
            <w:r w:rsidRPr="002D141C">
              <w:rPr>
                <w:rFonts w:cs="Arial"/>
                <w:i/>
                <w:szCs w:val="18"/>
              </w:rPr>
              <w:t>bandList</w:t>
            </w:r>
            <w:proofErr w:type="spellEnd"/>
            <w:r w:rsidRPr="002D141C">
              <w:rPr>
                <w:rFonts w:cs="Arial"/>
                <w:szCs w:val="18"/>
              </w:rPr>
              <w:t xml:space="preserve"> and so on,</w:t>
            </w:r>
          </w:p>
          <w:p w14:paraId="33E0FD64" w14:textId="77777777" w:rsidR="000F5084" w:rsidRPr="002D141C" w:rsidRDefault="000F5084" w:rsidP="00A26E2E">
            <w:pPr>
              <w:pStyle w:val="TAL"/>
              <w:ind w:left="284"/>
              <w:rPr>
                <w:rFonts w:cs="Arial"/>
                <w:szCs w:val="18"/>
              </w:rPr>
            </w:pPr>
            <w:r w:rsidRPr="002D141C">
              <w:rPr>
                <w:rFonts w:cs="Arial"/>
                <w:szCs w:val="18"/>
              </w:rPr>
              <w:t>-</w:t>
            </w:r>
            <w:r w:rsidRPr="002D141C"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D141C">
              <w:rPr>
                <w:rFonts w:cs="Arial"/>
                <w:i/>
                <w:szCs w:val="18"/>
              </w:rPr>
              <w:t>bandList</w:t>
            </w:r>
            <w:proofErr w:type="spellEnd"/>
            <w:r w:rsidRPr="002D141C">
              <w:rPr>
                <w:rFonts w:cs="Arial"/>
                <w:szCs w:val="18"/>
              </w:rPr>
              <w:t xml:space="preserve"> and so on</w:t>
            </w:r>
          </w:p>
          <w:p w14:paraId="5965AB89" w14:textId="77777777" w:rsidR="000F5084" w:rsidRPr="002D141C" w:rsidRDefault="000F5084" w:rsidP="00A26E2E">
            <w:pPr>
              <w:pStyle w:val="TAL"/>
              <w:ind w:left="284"/>
            </w:pPr>
            <w:r w:rsidRPr="002D141C">
              <w:t xml:space="preserve"> -</w:t>
            </w:r>
            <w:r w:rsidRPr="002D141C">
              <w:tab/>
              <w:t xml:space="preserve">And </w:t>
            </w:r>
            <w:proofErr w:type="gramStart"/>
            <w:r w:rsidRPr="002D141C">
              <w:t>so</w:t>
            </w:r>
            <w:proofErr w:type="gramEnd"/>
            <w:r w:rsidRPr="002D141C">
              <w:t xml:space="preserve"> on</w:t>
            </w:r>
          </w:p>
        </w:tc>
      </w:tr>
      <w:tr w:rsidR="000F5084" w:rsidRPr="002D141C" w14:paraId="46934320" w14:textId="77777777" w:rsidTr="00A26E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548" w14:textId="77777777" w:rsidR="000F5084" w:rsidRPr="002D141C" w:rsidRDefault="000F5084" w:rsidP="00A26E2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141C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46DA7A51" w14:textId="77777777" w:rsidR="000F5084" w:rsidRPr="002D141C" w:rsidRDefault="000F5084" w:rsidP="00A26E2E">
            <w:pPr>
              <w:pStyle w:val="TAL"/>
            </w:pPr>
            <w:r w:rsidRPr="002D141C">
              <w:rPr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2D141C">
              <w:rPr>
                <w:i/>
                <w:szCs w:val="22"/>
                <w:lang w:eastAsia="ja-JP"/>
              </w:rPr>
              <w:t>SRS-</w:t>
            </w:r>
            <w:proofErr w:type="spellStart"/>
            <w:r w:rsidRPr="002D141C">
              <w:rPr>
                <w:i/>
                <w:szCs w:val="22"/>
                <w:lang w:eastAsia="ja-JP"/>
              </w:rPr>
              <w:t>SwitchingTimeNR</w:t>
            </w:r>
            <w:proofErr w:type="spellEnd"/>
            <w:r w:rsidRPr="002D141C">
              <w:rPr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2D141C">
              <w:rPr>
                <w:i/>
                <w:iCs/>
                <w:szCs w:val="22"/>
                <w:lang w:eastAsia="ja-JP"/>
              </w:rPr>
              <w:t>FeatureSetUplinkId</w:t>
            </w:r>
            <w:proofErr w:type="spellEnd"/>
            <w:r w:rsidRPr="002D141C">
              <w:rPr>
                <w:szCs w:val="22"/>
                <w:lang w:eastAsia="ja-JP"/>
              </w:rPr>
              <w:t xml:space="preserve"> set to 0 for SRS carrier switching.</w:t>
            </w:r>
          </w:p>
        </w:tc>
      </w:tr>
    </w:tbl>
    <w:p w14:paraId="1A830A54" w14:textId="77777777" w:rsidR="000F5084" w:rsidRPr="00F46E1B" w:rsidRDefault="000F5084" w:rsidP="000F5084">
      <w:pPr>
        <w:ind w:firstLine="420"/>
        <w:rPr>
          <w:lang w:eastAsia="ja-JP"/>
        </w:rPr>
      </w:pPr>
    </w:p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EB595" w14:textId="77777777" w:rsidR="00141659" w:rsidRDefault="00141659" w:rsidP="00CB4498">
      <w:pPr>
        <w:ind w:firstLine="420"/>
      </w:pPr>
      <w:r>
        <w:separator/>
      </w:r>
    </w:p>
  </w:endnote>
  <w:endnote w:type="continuationSeparator" w:id="0">
    <w:p w14:paraId="3EF0FEE3" w14:textId="77777777" w:rsidR="00141659" w:rsidRDefault="00141659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5F1EB" w14:textId="77777777" w:rsidR="00141659" w:rsidRDefault="00141659" w:rsidP="00CB4498">
      <w:pPr>
        <w:ind w:firstLine="420"/>
      </w:pPr>
      <w:r>
        <w:separator/>
      </w:r>
    </w:p>
  </w:footnote>
  <w:footnote w:type="continuationSeparator" w:id="0">
    <w:p w14:paraId="0730EAA7" w14:textId="77777777" w:rsidR="00141659" w:rsidRDefault="00141659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HW,HS v1">
    <w15:presenceInfo w15:providerId="None" w15:userId="HW,HS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4202A"/>
    <w:rsid w:val="00071E4E"/>
    <w:rsid w:val="00074A17"/>
    <w:rsid w:val="0008007D"/>
    <w:rsid w:val="00093414"/>
    <w:rsid w:val="00096FBE"/>
    <w:rsid w:val="000B41ED"/>
    <w:rsid w:val="000D10E3"/>
    <w:rsid w:val="000D6683"/>
    <w:rsid w:val="000D7541"/>
    <w:rsid w:val="000E1364"/>
    <w:rsid w:val="000E1B51"/>
    <w:rsid w:val="000F5084"/>
    <w:rsid w:val="000F7FB7"/>
    <w:rsid w:val="00105F55"/>
    <w:rsid w:val="00114BC0"/>
    <w:rsid w:val="00121EA7"/>
    <w:rsid w:val="00130AB1"/>
    <w:rsid w:val="00137BA4"/>
    <w:rsid w:val="00140936"/>
    <w:rsid w:val="00141659"/>
    <w:rsid w:val="001426EB"/>
    <w:rsid w:val="001465E2"/>
    <w:rsid w:val="0015528A"/>
    <w:rsid w:val="00160632"/>
    <w:rsid w:val="001616A3"/>
    <w:rsid w:val="00162F63"/>
    <w:rsid w:val="0018127E"/>
    <w:rsid w:val="001852BD"/>
    <w:rsid w:val="00196478"/>
    <w:rsid w:val="001B3F0D"/>
    <w:rsid w:val="001B49B4"/>
    <w:rsid w:val="001C6136"/>
    <w:rsid w:val="001C655A"/>
    <w:rsid w:val="001D507D"/>
    <w:rsid w:val="001E1771"/>
    <w:rsid w:val="001F423F"/>
    <w:rsid w:val="0020796B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72D9A"/>
    <w:rsid w:val="003731D3"/>
    <w:rsid w:val="00380CA8"/>
    <w:rsid w:val="00391AE5"/>
    <w:rsid w:val="003A5BE1"/>
    <w:rsid w:val="003B67A4"/>
    <w:rsid w:val="003C7D69"/>
    <w:rsid w:val="003D28B0"/>
    <w:rsid w:val="003D49A1"/>
    <w:rsid w:val="003D5044"/>
    <w:rsid w:val="00403E33"/>
    <w:rsid w:val="00412F68"/>
    <w:rsid w:val="00416154"/>
    <w:rsid w:val="0041740C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80821"/>
    <w:rsid w:val="00596DBB"/>
    <w:rsid w:val="005A407E"/>
    <w:rsid w:val="005A67A4"/>
    <w:rsid w:val="005A70C6"/>
    <w:rsid w:val="005D1A3E"/>
    <w:rsid w:val="005D5B78"/>
    <w:rsid w:val="005E271C"/>
    <w:rsid w:val="005F5487"/>
    <w:rsid w:val="00603230"/>
    <w:rsid w:val="00616927"/>
    <w:rsid w:val="00630DAE"/>
    <w:rsid w:val="00630E6D"/>
    <w:rsid w:val="00631FB7"/>
    <w:rsid w:val="00633A7C"/>
    <w:rsid w:val="00645B47"/>
    <w:rsid w:val="00666F47"/>
    <w:rsid w:val="00680C91"/>
    <w:rsid w:val="006829A4"/>
    <w:rsid w:val="00683FA3"/>
    <w:rsid w:val="00686E3B"/>
    <w:rsid w:val="0069034E"/>
    <w:rsid w:val="0069615D"/>
    <w:rsid w:val="00696C55"/>
    <w:rsid w:val="006A2626"/>
    <w:rsid w:val="006B0CC7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1B35"/>
    <w:rsid w:val="00722E21"/>
    <w:rsid w:val="00724D12"/>
    <w:rsid w:val="0072713F"/>
    <w:rsid w:val="00730AE7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19B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435A6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779CB"/>
    <w:rsid w:val="00991FCB"/>
    <w:rsid w:val="009A1158"/>
    <w:rsid w:val="009A3235"/>
    <w:rsid w:val="009A50B9"/>
    <w:rsid w:val="009A7326"/>
    <w:rsid w:val="009D18A0"/>
    <w:rsid w:val="009D4F5C"/>
    <w:rsid w:val="009E07FF"/>
    <w:rsid w:val="009E2E91"/>
    <w:rsid w:val="009E6066"/>
    <w:rsid w:val="00A035AB"/>
    <w:rsid w:val="00A12954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0360"/>
    <w:rsid w:val="00B17DDD"/>
    <w:rsid w:val="00B31CAA"/>
    <w:rsid w:val="00B3592C"/>
    <w:rsid w:val="00B422F9"/>
    <w:rsid w:val="00B444B6"/>
    <w:rsid w:val="00B57C37"/>
    <w:rsid w:val="00B64B2F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2914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D6616"/>
    <w:rsid w:val="00CE1F8F"/>
    <w:rsid w:val="00CE26A3"/>
    <w:rsid w:val="00D07A6F"/>
    <w:rsid w:val="00D14F53"/>
    <w:rsid w:val="00D2099E"/>
    <w:rsid w:val="00D2209C"/>
    <w:rsid w:val="00D22237"/>
    <w:rsid w:val="00D27FCA"/>
    <w:rsid w:val="00D31C8E"/>
    <w:rsid w:val="00D32EC3"/>
    <w:rsid w:val="00D35266"/>
    <w:rsid w:val="00D44957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3497"/>
    <w:rsid w:val="00E7585C"/>
    <w:rsid w:val="00E759D2"/>
    <w:rsid w:val="00E76D0D"/>
    <w:rsid w:val="00E81AEE"/>
    <w:rsid w:val="00E82CF7"/>
    <w:rsid w:val="00E879C7"/>
    <w:rsid w:val="00E95788"/>
    <w:rsid w:val="00EA33CA"/>
    <w:rsid w:val="00EB4A19"/>
    <w:rsid w:val="00EC2D1F"/>
    <w:rsid w:val="00EC2E1A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E44B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0F50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F50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50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50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50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508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50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50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50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Times New Roman" w:hAnsi="Arial" w:cs="Times New Roman"/>
      <w:kern w:val="0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link w:val="HeaderChar"/>
    <w:rsid w:val="000F50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B4498"/>
    <w:rPr>
      <w:rFonts w:ascii="Arial" w:eastAsia="Times New Roman" w:hAnsi="Arial" w:cs="Times New Roman"/>
      <w:b/>
      <w:noProof/>
      <w:kern w:val="0"/>
      <w:sz w:val="18"/>
      <w:szCs w:val="20"/>
    </w:rPr>
  </w:style>
  <w:style w:type="paragraph" w:styleId="Footer">
    <w:name w:val="footer"/>
    <w:basedOn w:val="Header"/>
    <w:link w:val="FooterChar"/>
    <w:rsid w:val="000F508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Arial" w:eastAsia="Times New Roman" w:hAnsi="Arial" w:cs="Times New Roman"/>
      <w:b/>
      <w:i/>
      <w:noProof/>
      <w:kern w:val="0"/>
      <w:sz w:val="1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CB4498"/>
    <w:rPr>
      <w:rFonts w:ascii="Arial" w:eastAsia="Times New Roman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Times New Roman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rsid w:val="000F5084"/>
    <w:pPr>
      <w:spacing w:before="180"/>
      <w:ind w:left="2693" w:hanging="2693"/>
    </w:pPr>
    <w:rPr>
      <w:b/>
    </w:rPr>
  </w:style>
  <w:style w:type="paragraph" w:styleId="TOC1">
    <w:name w:val="toc 1"/>
    <w:rsid w:val="000F50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0F50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0F5084"/>
    <w:pPr>
      <w:ind w:left="1701" w:hanging="1701"/>
    </w:pPr>
  </w:style>
  <w:style w:type="paragraph" w:styleId="TOC4">
    <w:name w:val="toc 4"/>
    <w:basedOn w:val="TOC3"/>
    <w:rsid w:val="000F5084"/>
    <w:pPr>
      <w:ind w:left="1418" w:hanging="1418"/>
    </w:pPr>
  </w:style>
  <w:style w:type="paragraph" w:styleId="TOC3">
    <w:name w:val="toc 3"/>
    <w:basedOn w:val="TOC2"/>
    <w:rsid w:val="000F5084"/>
    <w:pPr>
      <w:ind w:left="1134" w:hanging="1134"/>
    </w:pPr>
  </w:style>
  <w:style w:type="paragraph" w:styleId="TOC2">
    <w:name w:val="toc 2"/>
    <w:basedOn w:val="TOC1"/>
    <w:rsid w:val="000F50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F5084"/>
    <w:pPr>
      <w:ind w:left="284"/>
    </w:pPr>
  </w:style>
  <w:style w:type="paragraph" w:styleId="Index1">
    <w:name w:val="index 1"/>
    <w:basedOn w:val="Normal"/>
    <w:rsid w:val="000F5084"/>
    <w:pPr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ZH">
    <w:name w:val="ZH"/>
    <w:rsid w:val="000F50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TT">
    <w:name w:val="TT"/>
    <w:basedOn w:val="Heading1"/>
    <w:next w:val="Normal"/>
    <w:rsid w:val="000F5084"/>
    <w:pPr>
      <w:outlineLvl w:val="9"/>
    </w:pPr>
  </w:style>
  <w:style w:type="paragraph" w:styleId="ListNumber2">
    <w:name w:val="List Number 2"/>
    <w:basedOn w:val="ListNumber"/>
    <w:rsid w:val="000F5084"/>
    <w:pPr>
      <w:ind w:left="851"/>
    </w:pPr>
  </w:style>
  <w:style w:type="character" w:styleId="FootnoteReference">
    <w:name w:val="footnote reference"/>
    <w:basedOn w:val="DefaultParagraphFont"/>
    <w:rsid w:val="000F50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5084"/>
    <w:pPr>
      <w:keepLines/>
      <w:widowControl/>
      <w:overflowPunct w:val="0"/>
      <w:autoSpaceDE w:val="0"/>
      <w:autoSpaceDN w:val="0"/>
      <w:adjustRightInd w:val="0"/>
      <w:ind w:left="454" w:firstLineChars="0" w:hanging="454"/>
      <w:jc w:val="left"/>
      <w:textAlignment w:val="baseline"/>
    </w:pPr>
    <w:rPr>
      <w:rFonts w:eastAsia="Times New Roman" w:cs="Times New Roman"/>
      <w:kern w:val="0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Times New Roman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F5084"/>
    <w:rPr>
      <w:b/>
    </w:rPr>
  </w:style>
  <w:style w:type="paragraph" w:customStyle="1" w:styleId="TAC">
    <w:name w:val="TAC"/>
    <w:basedOn w:val="TAL"/>
    <w:link w:val="TACChar"/>
    <w:rsid w:val="000F5084"/>
    <w:pPr>
      <w:jc w:val="center"/>
    </w:pPr>
  </w:style>
  <w:style w:type="paragraph" w:customStyle="1" w:styleId="TF">
    <w:name w:val="TF"/>
    <w:basedOn w:val="TH"/>
    <w:link w:val="TFChar"/>
    <w:rsid w:val="000F50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F5084"/>
    <w:pPr>
      <w:keepLines/>
      <w:widowControl/>
      <w:overflowPunct w:val="0"/>
      <w:autoSpaceDE w:val="0"/>
      <w:autoSpaceDN w:val="0"/>
      <w:adjustRightInd w:val="0"/>
      <w:spacing w:after="180"/>
      <w:ind w:left="1135" w:firstLineChars="0" w:hanging="851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TOC9">
    <w:name w:val="toc 9"/>
    <w:basedOn w:val="TOC8"/>
    <w:rsid w:val="000F5084"/>
    <w:pPr>
      <w:ind w:left="1418" w:hanging="1418"/>
    </w:pPr>
  </w:style>
  <w:style w:type="paragraph" w:customStyle="1" w:styleId="EX">
    <w:name w:val="EX"/>
    <w:basedOn w:val="Normal"/>
    <w:link w:val="EXChar"/>
    <w:rsid w:val="000F5084"/>
    <w:pPr>
      <w:keepLines/>
      <w:widowControl/>
      <w:overflowPunct w:val="0"/>
      <w:autoSpaceDE w:val="0"/>
      <w:autoSpaceDN w:val="0"/>
      <w:adjustRightInd w:val="0"/>
      <w:spacing w:after="180"/>
      <w:ind w:left="1702" w:firstLineChars="0" w:hanging="1418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FP">
    <w:name w:val="FP"/>
    <w:basedOn w:val="Normal"/>
    <w:rsid w:val="000F5084"/>
    <w:pPr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LD">
    <w:name w:val="LD"/>
    <w:rsid w:val="000F50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0F5084"/>
    <w:pPr>
      <w:spacing w:after="0"/>
    </w:pPr>
  </w:style>
  <w:style w:type="paragraph" w:customStyle="1" w:styleId="EW">
    <w:name w:val="EW"/>
    <w:basedOn w:val="EX"/>
    <w:rsid w:val="000F5084"/>
    <w:pPr>
      <w:spacing w:after="0"/>
    </w:pPr>
  </w:style>
  <w:style w:type="paragraph" w:styleId="TOC6">
    <w:name w:val="toc 6"/>
    <w:basedOn w:val="TOC5"/>
    <w:next w:val="Normal"/>
    <w:rsid w:val="000F5084"/>
    <w:pPr>
      <w:ind w:left="1985" w:hanging="1985"/>
    </w:pPr>
  </w:style>
  <w:style w:type="paragraph" w:styleId="TOC7">
    <w:name w:val="toc 7"/>
    <w:basedOn w:val="TOC6"/>
    <w:next w:val="Normal"/>
    <w:rsid w:val="000F5084"/>
    <w:pPr>
      <w:ind w:left="2268" w:hanging="2268"/>
    </w:pPr>
  </w:style>
  <w:style w:type="paragraph" w:styleId="ListBullet2">
    <w:name w:val="List Bullet 2"/>
    <w:basedOn w:val="ListBullet"/>
    <w:rsid w:val="000F5084"/>
    <w:pPr>
      <w:ind w:left="851"/>
    </w:pPr>
  </w:style>
  <w:style w:type="paragraph" w:styleId="ListBullet3">
    <w:name w:val="List Bullet 3"/>
    <w:basedOn w:val="ListBullet2"/>
    <w:rsid w:val="000F5084"/>
    <w:pPr>
      <w:ind w:left="1135"/>
    </w:pPr>
  </w:style>
  <w:style w:type="paragraph" w:styleId="ListNumber">
    <w:name w:val="List Number"/>
    <w:basedOn w:val="List"/>
    <w:rsid w:val="000F5084"/>
  </w:style>
  <w:style w:type="paragraph" w:customStyle="1" w:styleId="EQ">
    <w:name w:val="EQ"/>
    <w:basedOn w:val="Normal"/>
    <w:next w:val="Normal"/>
    <w:rsid w:val="000F508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ind w:firstLineChars="0" w:firstLine="0"/>
      <w:jc w:val="left"/>
      <w:textAlignment w:val="baseline"/>
    </w:pPr>
    <w:rPr>
      <w:rFonts w:eastAsia="Times New Roman" w:cs="Times New Roman"/>
      <w:noProof/>
      <w:kern w:val="0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F5084"/>
    <w:pPr>
      <w:keepNext/>
      <w:keepLines/>
      <w:widowControl/>
      <w:overflowPunct w:val="0"/>
      <w:autoSpaceDE w:val="0"/>
      <w:autoSpaceDN w:val="0"/>
      <w:adjustRightInd w:val="0"/>
      <w:spacing w:before="60" w:after="180"/>
      <w:ind w:firstLineChars="0" w:firstLine="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NF">
    <w:name w:val="NF"/>
    <w:basedOn w:val="NO"/>
    <w:rsid w:val="000F50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F50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0F5084"/>
    <w:pPr>
      <w:jc w:val="right"/>
    </w:pPr>
  </w:style>
  <w:style w:type="paragraph" w:customStyle="1" w:styleId="H6">
    <w:name w:val="H6"/>
    <w:basedOn w:val="Heading5"/>
    <w:next w:val="Normal"/>
    <w:rsid w:val="000F50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F5084"/>
    <w:pPr>
      <w:ind w:left="851" w:hanging="851"/>
    </w:pPr>
  </w:style>
  <w:style w:type="paragraph" w:customStyle="1" w:styleId="TAL">
    <w:name w:val="TAL"/>
    <w:basedOn w:val="Normal"/>
    <w:link w:val="TALCar"/>
    <w:qFormat/>
    <w:rsid w:val="000F5084"/>
    <w:pPr>
      <w:keepNext/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ZA">
    <w:name w:val="ZA"/>
    <w:rsid w:val="000F50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</w:rPr>
  </w:style>
  <w:style w:type="paragraph" w:customStyle="1" w:styleId="ZB">
    <w:name w:val="ZB"/>
    <w:rsid w:val="000F50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0F50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</w:rPr>
  </w:style>
  <w:style w:type="paragraph" w:customStyle="1" w:styleId="ZU">
    <w:name w:val="ZU"/>
    <w:rsid w:val="000F50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0F5084"/>
    <w:pPr>
      <w:framePr w:wrap="notBeside" w:y="16161"/>
    </w:pPr>
  </w:style>
  <w:style w:type="character" w:customStyle="1" w:styleId="ZGSM">
    <w:name w:val="ZGSM"/>
    <w:rsid w:val="000F5084"/>
  </w:style>
  <w:style w:type="paragraph" w:styleId="List2">
    <w:name w:val="List 2"/>
    <w:basedOn w:val="List"/>
    <w:rsid w:val="000F5084"/>
    <w:pPr>
      <w:ind w:left="851"/>
    </w:pPr>
  </w:style>
  <w:style w:type="paragraph" w:customStyle="1" w:styleId="ZG">
    <w:name w:val="ZG"/>
    <w:rsid w:val="000F50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styleId="List3">
    <w:name w:val="List 3"/>
    <w:basedOn w:val="List2"/>
    <w:rsid w:val="000F5084"/>
    <w:pPr>
      <w:ind w:left="1135"/>
    </w:pPr>
  </w:style>
  <w:style w:type="paragraph" w:styleId="List4">
    <w:name w:val="List 4"/>
    <w:basedOn w:val="List3"/>
    <w:rsid w:val="000F5084"/>
    <w:pPr>
      <w:ind w:left="1418"/>
    </w:pPr>
  </w:style>
  <w:style w:type="paragraph" w:styleId="List5">
    <w:name w:val="List 5"/>
    <w:basedOn w:val="List4"/>
    <w:rsid w:val="000F5084"/>
    <w:pPr>
      <w:ind w:left="1702"/>
    </w:pPr>
  </w:style>
  <w:style w:type="paragraph" w:customStyle="1" w:styleId="EditorsNote">
    <w:name w:val="Editor's Note"/>
    <w:basedOn w:val="NO"/>
    <w:link w:val="EditorsNoteChar"/>
    <w:rsid w:val="000F5084"/>
    <w:rPr>
      <w:color w:val="FF0000"/>
    </w:rPr>
  </w:style>
  <w:style w:type="paragraph" w:styleId="List">
    <w:name w:val="List"/>
    <w:basedOn w:val="Normal"/>
    <w:rsid w:val="000F508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ListBullet">
    <w:name w:val="List Bullet"/>
    <w:basedOn w:val="List"/>
    <w:rsid w:val="000F5084"/>
  </w:style>
  <w:style w:type="paragraph" w:styleId="ListBullet4">
    <w:name w:val="List Bullet 4"/>
    <w:basedOn w:val="ListBullet3"/>
    <w:rsid w:val="000F5084"/>
    <w:pPr>
      <w:ind w:left="1418"/>
    </w:pPr>
  </w:style>
  <w:style w:type="paragraph" w:styleId="ListBullet5">
    <w:name w:val="List Bullet 5"/>
    <w:basedOn w:val="ListBullet4"/>
    <w:rsid w:val="000F5084"/>
    <w:pPr>
      <w:ind w:left="1702"/>
    </w:pPr>
  </w:style>
  <w:style w:type="paragraph" w:customStyle="1" w:styleId="B1">
    <w:name w:val="B1"/>
    <w:basedOn w:val="List"/>
    <w:link w:val="B1Char"/>
    <w:rsid w:val="000F5084"/>
  </w:style>
  <w:style w:type="paragraph" w:customStyle="1" w:styleId="B2">
    <w:name w:val="B2"/>
    <w:basedOn w:val="List2"/>
    <w:link w:val="B2Char"/>
    <w:rsid w:val="000F5084"/>
  </w:style>
  <w:style w:type="paragraph" w:customStyle="1" w:styleId="B3">
    <w:name w:val="B3"/>
    <w:basedOn w:val="List3"/>
    <w:link w:val="B3Char"/>
    <w:rsid w:val="000F5084"/>
  </w:style>
  <w:style w:type="paragraph" w:customStyle="1" w:styleId="B4">
    <w:name w:val="B4"/>
    <w:basedOn w:val="List4"/>
    <w:link w:val="B4Char"/>
    <w:rsid w:val="000F5084"/>
  </w:style>
  <w:style w:type="paragraph" w:customStyle="1" w:styleId="B5">
    <w:name w:val="B5"/>
    <w:basedOn w:val="List5"/>
    <w:link w:val="B5Char"/>
    <w:rsid w:val="000F5084"/>
  </w:style>
  <w:style w:type="paragraph" w:customStyle="1" w:styleId="ZTD">
    <w:name w:val="ZTD"/>
    <w:basedOn w:val="ZB"/>
    <w:rsid w:val="000F50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uiPriority w:val="99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Times New Roman" w:hAnsi="Arial" w:cs="Times New Roman"/>
      <w:kern w:val="0"/>
      <w:sz w:val="18"/>
      <w:szCs w:val="20"/>
      <w:lang w:val="en-GB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6</cp:revision>
  <dcterms:created xsi:type="dcterms:W3CDTF">2024-02-29T05:55:00Z</dcterms:created>
  <dcterms:modified xsi:type="dcterms:W3CDTF">2024-02-29T15:21:00Z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(3)FeyjvwxUGUK1zRqLjUJNOijXIjs2NU3FcpWaTNeANKuq4fXeaXyTOTZgJLbQD8q4ZJQvdQZK
RhVZJ6ZE4b9taGEAAwvyg2+fnWqklBgbaRXrkwfUJ6niB3CNtcLhIcUcjZ/AAtnhznmjcjQO
+OdPNBSFD+hOZRTzHtUtyX9wj45YSV7WW3FftcW4XKlawDjGEX6trS/ROTafV20k2AMj1Y3U
7x2o191mvm22bT9EXn</vt:lpwstr>
  </property>
  <property fmtid="{D5CDD505-2E9C-101B-9397-08002B2CF9AE}" pid="3" name="_2015_ms_pID_7253431">
    <vt:lpwstr>j9Op8wPPB3VUcn1jjxekUNTjtzLr/1047QF59mszdP7N0f1JrMYxcu
kkWjXBY2RuHEzo6F1Pg9SI3EMQJetRY8OR8FhxhzVWH8EZZU2HEEi1P3CA+ALU6cYUCS/1AU
NKe5aVNZiHdSEoJI/fpz311jBvPpZnyYHHkTnO9af+mmylZPo08zWU0vPzcQU96nenPnIkKe
v43k69ED21m0mUxifmCPRXy6wq5KwSOSVBGm</vt:lpwstr>
  </property>
  <property fmtid="{D5CDD505-2E9C-101B-9397-08002B2CF9AE}" pid="4" name="_2015_ms_pID_7253432">
    <vt:lpwstr>sF53p7UxuabS78Qvp7sh6Bs=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